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E3F723" w14:textId="53336BBC" w:rsidR="00712563" w:rsidRDefault="00712563" w:rsidP="00712563">
      <w:pPr>
        <w:pStyle w:val="CRCoverPage"/>
        <w:tabs>
          <w:tab w:val="right" w:pos="9639"/>
        </w:tabs>
        <w:spacing w:after="0"/>
        <w:rPr>
          <w:b/>
          <w:i/>
          <w:noProof/>
          <w:sz w:val="28"/>
        </w:rPr>
      </w:pPr>
      <w:bookmarkStart w:id="0" w:name="_GoBack"/>
      <w:bookmarkEnd w:id="0"/>
      <w:r>
        <w:rPr>
          <w:b/>
          <w:noProof/>
          <w:sz w:val="24"/>
        </w:rPr>
        <w:t>3GPP TSG-CT WG4 Meeting #102-e</w:t>
      </w:r>
      <w:r>
        <w:rPr>
          <w:b/>
          <w:i/>
          <w:noProof/>
          <w:sz w:val="28"/>
        </w:rPr>
        <w:tab/>
      </w:r>
      <w:r>
        <w:rPr>
          <w:b/>
          <w:noProof/>
          <w:sz w:val="24"/>
        </w:rPr>
        <w:t>C4-21</w:t>
      </w:r>
      <w:r w:rsidR="009F7C5D">
        <w:rPr>
          <w:b/>
          <w:noProof/>
          <w:sz w:val="24"/>
        </w:rPr>
        <w:t>1</w:t>
      </w:r>
      <w:r w:rsidR="009A5598">
        <w:rPr>
          <w:b/>
          <w:noProof/>
          <w:sz w:val="24"/>
        </w:rPr>
        <w:t>026</w:t>
      </w:r>
    </w:p>
    <w:p w14:paraId="0913DB0B" w14:textId="77777777" w:rsidR="00440825" w:rsidRDefault="00440825" w:rsidP="0044082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150746FC" w14:textId="77777777" w:rsidR="00B076C6" w:rsidRDefault="00B076C6" w:rsidP="00B076C6">
      <w:pPr>
        <w:pStyle w:val="CRCoverPage"/>
        <w:outlineLvl w:val="0"/>
        <w:rPr>
          <w:b/>
          <w:sz w:val="24"/>
        </w:rPr>
      </w:pPr>
    </w:p>
    <w:p w14:paraId="533AFB0D" w14:textId="028848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D3F6E">
        <w:rPr>
          <w:rFonts w:ascii="Arial" w:hAnsi="Arial" w:cs="Arial"/>
          <w:b/>
          <w:bCs/>
          <w:lang w:val="en-US"/>
        </w:rPr>
        <w:t>Huawei</w:t>
      </w:r>
    </w:p>
    <w:p w14:paraId="18BE02D5" w14:textId="70977E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w:t>
      </w:r>
      <w:r w:rsidR="00DD3F6E">
        <w:rPr>
          <w:rFonts w:ascii="Arial" w:hAnsi="Arial" w:cs="Arial"/>
          <w:b/>
          <w:bCs/>
          <w:lang w:val="en-US"/>
        </w:rPr>
        <w:t>e:</w:t>
      </w:r>
      <w:r w:rsidR="00DD3F6E">
        <w:rPr>
          <w:rFonts w:ascii="Arial" w:hAnsi="Arial" w:cs="Arial"/>
          <w:b/>
          <w:bCs/>
          <w:lang w:val="en-US"/>
        </w:rPr>
        <w:tab/>
        <w:t xml:space="preserve">Pseudo-CR on </w:t>
      </w:r>
      <w:r w:rsidR="002922AA" w:rsidRPr="002922AA">
        <w:rPr>
          <w:rFonts w:ascii="Arial" w:hAnsi="Arial" w:cs="Arial"/>
          <w:b/>
          <w:bCs/>
          <w:lang w:val="en-US"/>
        </w:rPr>
        <w:t>Clarifications to Solution#11</w:t>
      </w:r>
    </w:p>
    <w:p w14:paraId="4C7F6870" w14:textId="27EDA4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DD3F6E">
        <w:rPr>
          <w:rFonts w:ascii="Arial" w:hAnsi="Arial" w:cs="Arial"/>
          <w:b/>
          <w:bCs/>
          <w:lang w:val="en-US"/>
        </w:rPr>
        <w:tab/>
        <w:t>3GPP TS 29.835v0.3.0</w:t>
      </w:r>
    </w:p>
    <w:p w14:paraId="4ED68054" w14:textId="6615DA24" w:rsidR="00CD2478" w:rsidRPr="006B5418" w:rsidRDefault="00DD3F6E"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6.1.4</w:t>
      </w:r>
      <w:r w:rsidR="002C51AB">
        <w:rPr>
          <w:rFonts w:ascii="Arial" w:hAnsi="Arial" w:cs="Arial"/>
          <w:b/>
          <w:bCs/>
          <w:lang w:val="en-US"/>
        </w:rPr>
        <w:t xml:space="preserve"> (PortAl)</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314EDDF4" w:rsidR="00CD2478" w:rsidRPr="006B5418" w:rsidRDefault="009A5598"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5268A6FA" w:rsidR="00CD2478" w:rsidRPr="006B5418" w:rsidRDefault="009A5598" w:rsidP="00CD2478">
      <w:pPr>
        <w:rPr>
          <w:lang w:val="en-US"/>
        </w:rPr>
      </w:pPr>
      <w:r>
        <w:rPr>
          <w:lang w:val="en-US"/>
        </w:rPr>
        <w:t>LS from IETF on "</w:t>
      </w:r>
      <w:r>
        <w:t>LS on port allocation for the W1 interface</w:t>
      </w:r>
      <w:r>
        <w:rPr>
          <w:lang w:val="en-US"/>
        </w:rPr>
        <w:t xml:space="preserve">" (C4-210144) clarifies that IETF/IANA will assign only one port number per transport layer protocol. </w:t>
      </w:r>
      <w:r>
        <w:rPr>
          <w:lang w:val="en-US"/>
        </w:rPr>
        <w:t xml:space="preserve">CT4 plans to challenge the accuracy of the provisions in the LS, but it is already clear that negotiations with IETF will not fit into the timescales allocated for this study. </w:t>
      </w:r>
    </w:p>
    <w:p w14:paraId="3D17A665" w14:textId="2253E4D8" w:rsidR="00CD2478" w:rsidRPr="006B5418" w:rsidRDefault="009A5598" w:rsidP="00CD2478">
      <w:pPr>
        <w:pStyle w:val="CRCoverPage"/>
        <w:rPr>
          <w:b/>
          <w:lang w:val="en-US"/>
        </w:rPr>
      </w:pPr>
      <w:r>
        <w:rPr>
          <w:b/>
          <w:lang w:val="en-US"/>
        </w:rPr>
        <w:t>2</w:t>
      </w:r>
      <w:r w:rsidR="00CD2478" w:rsidRPr="006B5418">
        <w:rPr>
          <w:b/>
          <w:lang w:val="en-US"/>
        </w:rPr>
        <w:t>. Proposal</w:t>
      </w:r>
    </w:p>
    <w:p w14:paraId="4F574AD4" w14:textId="4D35D674" w:rsidR="00CD2478" w:rsidRPr="006B5418" w:rsidRDefault="009363AE" w:rsidP="00CD2478">
      <w:pPr>
        <w:rPr>
          <w:lang w:val="en-US"/>
        </w:rPr>
      </w:pPr>
      <w:r w:rsidRPr="006B5418">
        <w:rPr>
          <w:lang w:val="en-US"/>
        </w:rPr>
        <w:t xml:space="preserve">It is proposed to agree the following changes to 3GPP TS </w:t>
      </w:r>
      <w:r>
        <w:rPr>
          <w:lang w:val="en-US"/>
        </w:rPr>
        <w:t>29.835v0.3.0</w:t>
      </w:r>
      <w:r w:rsidR="008A5E86" w:rsidRPr="006B5418">
        <w:rPr>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F64F441" w14:textId="77777777" w:rsidR="009A5598" w:rsidRDefault="009A5598" w:rsidP="009A5598">
      <w:pPr>
        <w:pStyle w:val="Heading2"/>
      </w:pPr>
      <w:bookmarkStart w:id="2" w:name="_Toc39050169"/>
      <w:bookmarkStart w:id="3" w:name="_Toc63666241"/>
      <w:r>
        <w:t>6.12</w:t>
      </w:r>
      <w:r>
        <w:tab/>
        <w:t>Solution#11: Form a work group with representatives from both 3GPP and IETF to look at port number requirements from 3GPP</w:t>
      </w:r>
      <w:bookmarkEnd w:id="3"/>
    </w:p>
    <w:p w14:paraId="5EFB6DA7" w14:textId="77777777" w:rsidR="009A5598" w:rsidRDefault="009A5598" w:rsidP="009A5598">
      <w:pPr>
        <w:pStyle w:val="Heading3"/>
      </w:pPr>
      <w:bookmarkStart w:id="4" w:name="_Toc56624244"/>
      <w:bookmarkStart w:id="5" w:name="_Toc57018140"/>
      <w:bookmarkStart w:id="6" w:name="_Toc57272102"/>
      <w:bookmarkStart w:id="7" w:name="_Toc57272207"/>
      <w:bookmarkStart w:id="8" w:name="_Toc57272310"/>
      <w:bookmarkStart w:id="9" w:name="_Toc57272536"/>
      <w:bookmarkStart w:id="10" w:name="_Toc57285060"/>
      <w:bookmarkStart w:id="11" w:name="_Toc57983708"/>
      <w:bookmarkStart w:id="12" w:name="_Toc63666242"/>
      <w:r>
        <w:t>6.12.1</w:t>
      </w:r>
      <w:r>
        <w:tab/>
        <w:t>General</w:t>
      </w:r>
      <w:bookmarkEnd w:id="4"/>
      <w:bookmarkEnd w:id="5"/>
      <w:bookmarkEnd w:id="6"/>
      <w:bookmarkEnd w:id="7"/>
      <w:bookmarkEnd w:id="8"/>
      <w:bookmarkEnd w:id="9"/>
      <w:bookmarkEnd w:id="10"/>
      <w:bookmarkEnd w:id="11"/>
      <w:bookmarkEnd w:id="12"/>
    </w:p>
    <w:p w14:paraId="6EAA8C3D" w14:textId="1D6CFE31" w:rsidR="009A5598" w:rsidRPr="0045058E" w:rsidRDefault="009A5598" w:rsidP="009A5598">
      <w:r>
        <w:t>It is proposed to form a work group with representatives from both 3GPP and IETF to discuss further the port number allocation requirements from 3GPP</w:t>
      </w:r>
      <w:del w:id="13" w:author="Giorgi Gulbani" w:date="2021-02-11T18:10:00Z">
        <w:r w:rsidDel="009A5598">
          <w:delText xml:space="preserve"> and agree on allocating some minimum number of ports every year (or for every generation of mobile technology) so that 3GPP can continue using a standardized port for newly defined applications/interfaces</w:delText>
        </w:r>
      </w:del>
      <w:r>
        <w:t>.</w:t>
      </w:r>
    </w:p>
    <w:p w14:paraId="1FD2E192" w14:textId="77777777" w:rsidR="009A5598" w:rsidRPr="00066B7C" w:rsidRDefault="009A5598" w:rsidP="009A5598">
      <w:pPr>
        <w:pStyle w:val="Heading3"/>
      </w:pPr>
      <w:bookmarkStart w:id="14" w:name="_Toc56624245"/>
      <w:bookmarkStart w:id="15" w:name="_Toc57018141"/>
      <w:bookmarkStart w:id="16" w:name="_Toc57272103"/>
      <w:bookmarkStart w:id="17" w:name="_Toc57272208"/>
      <w:bookmarkStart w:id="18" w:name="_Toc57272311"/>
      <w:bookmarkStart w:id="19" w:name="_Toc57272537"/>
      <w:bookmarkStart w:id="20" w:name="_Toc57285061"/>
      <w:bookmarkStart w:id="21" w:name="_Toc57983709"/>
      <w:bookmarkStart w:id="22" w:name="_Toc63666243"/>
      <w:r>
        <w:t>6.12.2</w:t>
      </w:r>
      <w:r>
        <w:tab/>
        <w:t>Detailed description</w:t>
      </w:r>
      <w:bookmarkEnd w:id="14"/>
      <w:bookmarkEnd w:id="15"/>
      <w:bookmarkEnd w:id="16"/>
      <w:bookmarkEnd w:id="17"/>
      <w:bookmarkEnd w:id="18"/>
      <w:bookmarkEnd w:id="19"/>
      <w:bookmarkEnd w:id="20"/>
      <w:bookmarkEnd w:id="21"/>
      <w:bookmarkEnd w:id="22"/>
    </w:p>
    <w:p w14:paraId="7824569B" w14:textId="77777777" w:rsidR="009A5598" w:rsidRDefault="009A5598" w:rsidP="009A5598">
      <w:r>
        <w:t>According to the data collected on January 2020 from IANA, the current estimation of usage in the allocated zone [0-</w:t>
      </w:r>
      <w:r w:rsidRPr="002C5315">
        <w:t>49151</w:t>
      </w:r>
      <w:r>
        <w:t>] is about 26%.</w:t>
      </w:r>
    </w:p>
    <w:p w14:paraId="251B7DD5" w14:textId="77777777" w:rsidR="009A5598" w:rsidRDefault="009A5598" w:rsidP="009A5598">
      <w:pPr>
        <w:pStyle w:val="TH"/>
      </w:pPr>
      <w:r>
        <w:object w:dxaOrig="9770" w:dyaOrig="6380" w14:anchorId="443B2A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75pt;height:319.4pt" o:ole="">
            <v:imagedata r:id="rId7" o:title=""/>
          </v:shape>
          <o:OLEObject Type="Embed" ProgID="PBrush" ShapeID="_x0000_i1025" DrawAspect="Content" ObjectID="_1674572481" r:id="rId8"/>
        </w:object>
      </w:r>
    </w:p>
    <w:p w14:paraId="2AB7223B" w14:textId="77777777" w:rsidR="009A5598" w:rsidRDefault="009A5598" w:rsidP="009A5598">
      <w:pPr>
        <w:pStyle w:val="TF"/>
      </w:pPr>
      <w:r w:rsidRPr="001216A7">
        <w:t xml:space="preserve">Figure </w:t>
      </w:r>
      <w:r>
        <w:t>6.12.2</w:t>
      </w:r>
      <w:r w:rsidRPr="001216A7">
        <w:t xml:space="preserve">-1: </w:t>
      </w:r>
      <w:r>
        <w:t>Usage by port number range in the allocated zone (in blocks of 1000)</w:t>
      </w:r>
    </w:p>
    <w:p w14:paraId="4EA900B5" w14:textId="77777777" w:rsidR="009A5598" w:rsidRDefault="009A5598" w:rsidP="009A5598">
      <w:pPr>
        <w:pStyle w:val="TH"/>
      </w:pPr>
      <w:r>
        <w:object w:dxaOrig="8710" w:dyaOrig="3390" w14:anchorId="2CE8F0A7">
          <v:shape id="_x0000_i1026" type="#_x0000_t75" style="width:435.25pt;height:169.85pt" o:ole="">
            <v:imagedata r:id="rId9" o:title=""/>
          </v:shape>
          <o:OLEObject Type="Embed" ProgID="PBrush" ShapeID="_x0000_i1026" DrawAspect="Content" ObjectID="_1674572482" r:id="rId10"/>
        </w:object>
      </w:r>
    </w:p>
    <w:p w14:paraId="448D0056" w14:textId="77777777" w:rsidR="009A5598" w:rsidRDefault="009A5598" w:rsidP="009A5598">
      <w:pPr>
        <w:pStyle w:val="TF"/>
      </w:pPr>
      <w:r w:rsidRPr="001216A7">
        <w:t xml:space="preserve">Figure </w:t>
      </w:r>
      <w:r>
        <w:t>6.12.2</w:t>
      </w:r>
      <w:r w:rsidRPr="001216A7">
        <w:t>-</w:t>
      </w:r>
      <w:r>
        <w:t>2</w:t>
      </w:r>
      <w:r w:rsidRPr="001216A7">
        <w:t xml:space="preserve">: </w:t>
      </w:r>
      <w:r>
        <w:t>Yearly trend of port numbers assignment done by IANA</w:t>
      </w:r>
    </w:p>
    <w:p w14:paraId="7052C240" w14:textId="77777777" w:rsidR="009A5598" w:rsidRPr="00411C5E" w:rsidRDefault="009A5598" w:rsidP="009A5598">
      <w:pPr>
        <w:rPr>
          <w:lang w:val="en-IN"/>
        </w:rPr>
      </w:pPr>
      <w:r>
        <w:t xml:space="preserve">Figure 6.12.2-1 above shows a graph (from the data collected in January 2020), with the usage of port numbers in various ranges (blocks of 1000) that are assigned by IANA from the System Ports [0-1023] and User Ports </w:t>
      </w:r>
      <w:r w:rsidRPr="002C5315">
        <w:t>[1024-49151]</w:t>
      </w:r>
      <w:r>
        <w:t xml:space="preserve"> ranges. Figure 6.12.2-2 shows the yearly trend of amount of port numbers assigned by IANA since the year 2001 until 2019. Clearly, most of these allocations are very old, falling under the lower end of the range (less than 9999) and are essentially allocated for private usage. Many of the higher blocks are almost empty and the annual allocation rate is also very low, which means the possibility of a port number exhaustion is quite far off in the future.</w:t>
      </w:r>
    </w:p>
    <w:p w14:paraId="31F2F761" w14:textId="77777777" w:rsidR="009A5598" w:rsidRDefault="009A5598" w:rsidP="009A5598">
      <w:bookmarkStart w:id="23" w:name="_Toc56624248"/>
      <w:bookmarkStart w:id="24" w:name="_Toc57018144"/>
      <w:bookmarkStart w:id="25" w:name="_Toc57272106"/>
      <w:bookmarkStart w:id="26" w:name="_Toc57272211"/>
      <w:bookmarkStart w:id="27" w:name="_Toc57272314"/>
      <w:bookmarkStart w:id="28" w:name="_Toc57272540"/>
      <w:bookmarkStart w:id="29" w:name="_Toc57285064"/>
      <w:bookmarkStart w:id="30" w:name="_Toc57983712"/>
      <w:r>
        <w:t xml:space="preserve">The 3GPP typically requires somewhere in the range of 10-20 new port numbers per generation of mobile communication network technology. Considering that one generation of mobile communication technology spans about a decade, this brings us to a requirement of roughly 1-2 new ports per year on an average. Considering this, the decision from IANA to NOT allocate any new port numbers to 3GPP seems quite restrictive and overly conservative. While 3GPP continues to study alternatives for port number allocation, it is proposed to also consider forming a work group </w:t>
      </w:r>
      <w:r>
        <w:lastRenderedPageBreak/>
        <w:t xml:space="preserve">with representatives from both 3GPP and IETF to look into the various port number allocation requirements from 3GPP and try to reach a common ground that is acceptable and in the best of the interests of both parties, for example: </w:t>
      </w:r>
    </w:p>
    <w:p w14:paraId="51090DE4" w14:textId="77777777" w:rsidR="009A5598" w:rsidRDefault="009A5598" w:rsidP="009A5598">
      <w:pPr>
        <w:pStyle w:val="B1"/>
      </w:pPr>
      <w:r>
        <w:t>-</w:t>
      </w:r>
      <w:r>
        <w:tab/>
        <w:t>agree on allocating some minimum number of ports every year (or for every generation of mobile technology) so that 3GPP can continue using a standardized port for newly defined applications/interfaces.</w:t>
      </w:r>
    </w:p>
    <w:p w14:paraId="6366D2DF" w14:textId="77777777" w:rsidR="009A5598" w:rsidRDefault="009A5598" w:rsidP="009A5598">
      <w:pPr>
        <w:pStyle w:val="B1"/>
      </w:pPr>
      <w:r>
        <w:t>-</w:t>
      </w:r>
      <w:r>
        <w:tab/>
        <w:t xml:space="preserve">Or agree on reserving a range of port numbers (consisting of ~100 ports) from the User Ports </w:t>
      </w:r>
      <w:r w:rsidRPr="002C5315">
        <w:t>[1024-49151]</w:t>
      </w:r>
      <w:r>
        <w:t xml:space="preserve"> for 3GPP use.</w:t>
      </w:r>
    </w:p>
    <w:p w14:paraId="7AB49631" w14:textId="77777777" w:rsidR="009A5598" w:rsidRDefault="009A5598" w:rsidP="009A5598">
      <w:pPr>
        <w:pStyle w:val="Heading3"/>
        <w:rPr>
          <w:lang w:val="en-IN"/>
        </w:rPr>
      </w:pPr>
      <w:bookmarkStart w:id="31" w:name="_Toc56624246"/>
      <w:bookmarkStart w:id="32" w:name="_Toc57018142"/>
      <w:bookmarkStart w:id="33" w:name="_Toc57272104"/>
      <w:bookmarkStart w:id="34" w:name="_Toc57272209"/>
      <w:bookmarkStart w:id="35" w:name="_Toc57272312"/>
      <w:bookmarkStart w:id="36" w:name="_Toc57272538"/>
      <w:bookmarkStart w:id="37" w:name="_Toc57285062"/>
      <w:bookmarkStart w:id="38" w:name="_Toc57983710"/>
      <w:bookmarkStart w:id="39" w:name="_Toc63666244"/>
      <w:r>
        <w:rPr>
          <w:lang w:val="en-IN"/>
        </w:rPr>
        <w:t>6.12.3</w:t>
      </w:r>
      <w:r>
        <w:rPr>
          <w:lang w:val="en-IN"/>
        </w:rPr>
        <w:tab/>
        <w:t>Impacts</w:t>
      </w:r>
      <w:bookmarkEnd w:id="31"/>
      <w:bookmarkEnd w:id="32"/>
      <w:bookmarkEnd w:id="33"/>
      <w:bookmarkEnd w:id="34"/>
      <w:bookmarkEnd w:id="35"/>
      <w:bookmarkEnd w:id="36"/>
      <w:bookmarkEnd w:id="37"/>
      <w:bookmarkEnd w:id="38"/>
      <w:bookmarkEnd w:id="39"/>
    </w:p>
    <w:p w14:paraId="7CF2C631" w14:textId="77777777" w:rsidR="009A5598" w:rsidRPr="00066B7C" w:rsidRDefault="009A5598" w:rsidP="009A5598">
      <w:pPr>
        <w:rPr>
          <w:lang w:val="en-IN"/>
        </w:rPr>
      </w:pPr>
      <w:r>
        <w:rPr>
          <w:lang w:val="en-IN"/>
        </w:rPr>
        <w:t>No impact on applications/interfaces. 3GPP can continue using standardized port numbers for new applications/interfaces.</w:t>
      </w:r>
    </w:p>
    <w:p w14:paraId="08AA3154" w14:textId="77777777" w:rsidR="009A5598" w:rsidRDefault="009A5598" w:rsidP="009A5598">
      <w:pPr>
        <w:pStyle w:val="Heading3"/>
        <w:rPr>
          <w:lang w:val="en-IN"/>
        </w:rPr>
      </w:pPr>
      <w:bookmarkStart w:id="40" w:name="_Toc56624247"/>
      <w:bookmarkStart w:id="41" w:name="_Toc57018143"/>
      <w:bookmarkStart w:id="42" w:name="_Toc57272105"/>
      <w:bookmarkStart w:id="43" w:name="_Toc57272210"/>
      <w:bookmarkStart w:id="44" w:name="_Toc57272313"/>
      <w:bookmarkStart w:id="45" w:name="_Toc57272539"/>
      <w:bookmarkStart w:id="46" w:name="_Toc57285063"/>
      <w:bookmarkStart w:id="47" w:name="_Toc57983711"/>
      <w:bookmarkStart w:id="48" w:name="_Toc63666245"/>
      <w:r>
        <w:rPr>
          <w:lang w:val="en-IN"/>
        </w:rPr>
        <w:t>6.12.4</w:t>
      </w:r>
      <w:r>
        <w:rPr>
          <w:lang w:val="en-IN"/>
        </w:rPr>
        <w:tab/>
        <w:t>Pros and Cons</w:t>
      </w:r>
      <w:bookmarkEnd w:id="40"/>
      <w:bookmarkEnd w:id="41"/>
      <w:bookmarkEnd w:id="42"/>
      <w:bookmarkEnd w:id="43"/>
      <w:bookmarkEnd w:id="44"/>
      <w:bookmarkEnd w:id="45"/>
      <w:bookmarkEnd w:id="46"/>
      <w:bookmarkEnd w:id="47"/>
      <w:bookmarkEnd w:id="48"/>
    </w:p>
    <w:p w14:paraId="043309CF" w14:textId="77777777" w:rsidR="009A5598" w:rsidRPr="0086540C" w:rsidRDefault="009A5598" w:rsidP="009A5598">
      <w:r w:rsidRPr="00230B8D">
        <w:t>Pros:</w:t>
      </w:r>
    </w:p>
    <w:p w14:paraId="350BF6B5" w14:textId="77777777" w:rsidR="009A5598" w:rsidRPr="00066B7C" w:rsidRDefault="009A5598" w:rsidP="009A5598">
      <w:pPr>
        <w:pStyle w:val="B1"/>
        <w:rPr>
          <w:lang w:val="en-IN"/>
        </w:rPr>
      </w:pPr>
      <w:r w:rsidRPr="00123B1A">
        <w:t>-</w:t>
      </w:r>
      <w:r w:rsidRPr="00123B1A">
        <w:tab/>
      </w:r>
      <w:r>
        <w:t xml:space="preserve">No impact on applications. </w:t>
      </w:r>
      <w:r>
        <w:rPr>
          <w:lang w:val="en-IN"/>
        </w:rPr>
        <w:t>3GPP can continue using standardized port numbers for new applications/interfaces.</w:t>
      </w:r>
    </w:p>
    <w:p w14:paraId="2704538C" w14:textId="77777777" w:rsidR="009A5598" w:rsidRPr="0086540C" w:rsidRDefault="009A5598" w:rsidP="009A5598">
      <w:r w:rsidRPr="00230B8D">
        <w:t>Cons:</w:t>
      </w:r>
    </w:p>
    <w:p w14:paraId="6C05FADF" w14:textId="77777777" w:rsidR="009A5598" w:rsidRDefault="009A5598" w:rsidP="009A5598">
      <w:pPr>
        <w:pStyle w:val="B1"/>
        <w:rPr>
          <w:ins w:id="49" w:author="Giorgi Gulbani" w:date="2021-02-11T18:12:00Z"/>
        </w:rPr>
      </w:pPr>
      <w:r w:rsidRPr="00823B0C">
        <w:t>-</w:t>
      </w:r>
      <w:r>
        <w:tab/>
        <w:t>The solution requires IETF to agree on allocating a sub-range to 3GPP or agree on allocating some port numbers for every generation of mobile technology.</w:t>
      </w:r>
    </w:p>
    <w:p w14:paraId="79605086" w14:textId="00B4FFFF" w:rsidR="009A5598" w:rsidRPr="006B5418" w:rsidRDefault="009A5598" w:rsidP="009A5598">
      <w:pPr>
        <w:pStyle w:val="B1"/>
        <w:rPr>
          <w:lang w:val="en-US"/>
        </w:rPr>
      </w:pPr>
      <w:ins w:id="50" w:author="Giorgi Gulbani" w:date="2021-02-11T18:12:00Z">
        <w:r>
          <w:t>-</w:t>
        </w:r>
        <w:r>
          <w:tab/>
        </w:r>
      </w:ins>
      <w:ins w:id="51" w:author="Giorgi Gulbani" w:date="2021-02-11T18:13:00Z">
        <w:r>
          <w:t>It is unlikely t</w:t>
        </w:r>
      </w:ins>
      <w:ins w:id="52" w:author="Giorgi Gulbani" w:date="2021-02-11T18:12:00Z">
        <w:r>
          <w:t>he solution can</w:t>
        </w:r>
      </w:ins>
      <w:ins w:id="53" w:author="Giorgi Gulbani" w:date="2021-02-11T18:13:00Z">
        <w:r>
          <w:t xml:space="preserve"> reach its objectives </w:t>
        </w:r>
      </w:ins>
      <w:ins w:id="54" w:author="Giorgi Gulbani" w:date="2021-02-11T18:12:00Z">
        <w:r>
          <w:t xml:space="preserve">within the </w:t>
        </w:r>
      </w:ins>
      <w:ins w:id="55" w:author="Giorgi Gulbani" w:date="2021-02-11T18:13:00Z">
        <w:r>
          <w:t xml:space="preserve">agreed </w:t>
        </w:r>
      </w:ins>
      <w:ins w:id="56" w:author="Giorgi Gulbani" w:date="2021-02-11T18:12:00Z">
        <w:r>
          <w:t>timefr</w:t>
        </w:r>
      </w:ins>
      <w:ins w:id="57" w:author="Giorgi Gulbani" w:date="2021-02-11T18:13:00Z">
        <w:r>
          <w:t>a</w:t>
        </w:r>
      </w:ins>
      <w:ins w:id="58" w:author="Giorgi Gulbani" w:date="2021-02-11T18:12:00Z">
        <w:r>
          <w:t>me</w:t>
        </w:r>
      </w:ins>
      <w:ins w:id="59" w:author="Giorgi Gulbani" w:date="2021-02-11T18:13:00Z">
        <w:r>
          <w:t xml:space="preserve"> for this study. Therefore, </w:t>
        </w:r>
      </w:ins>
      <w:ins w:id="60" w:author="Giorgi Gulbani" w:date="2021-02-11T18:14:00Z">
        <w:r w:rsidR="0029449B">
          <w:t>finding common ground with IETF/IANA should be pursued as an independent activity.</w:t>
        </w:r>
      </w:ins>
    </w:p>
    <w:bookmarkEnd w:id="23"/>
    <w:bookmarkEnd w:id="24"/>
    <w:bookmarkEnd w:id="25"/>
    <w:bookmarkEnd w:id="26"/>
    <w:bookmarkEnd w:id="27"/>
    <w:bookmarkEnd w:id="28"/>
    <w:bookmarkEnd w:id="29"/>
    <w:bookmarkEnd w:id="30"/>
    <w:p w14:paraId="2E68597A" w14:textId="32FD0BA4" w:rsidR="00E03F43" w:rsidRPr="0090769B" w:rsidRDefault="00E03F43" w:rsidP="00E03F43">
      <w:pPr>
        <w:rPr>
          <w:lang w:eastAsia="zh-CN"/>
        </w:rPr>
      </w:pPr>
    </w:p>
    <w:bookmarkEnd w:id="2"/>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B64B84" w14:textId="77777777" w:rsidR="001531E4" w:rsidRDefault="001531E4">
      <w:r>
        <w:separator/>
      </w:r>
    </w:p>
  </w:endnote>
  <w:endnote w:type="continuationSeparator" w:id="0">
    <w:p w14:paraId="3BECCC17" w14:textId="77777777" w:rsidR="001531E4" w:rsidRDefault="00153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541617" w14:textId="77777777" w:rsidR="001531E4" w:rsidRDefault="001531E4">
      <w:r>
        <w:separator/>
      </w:r>
    </w:p>
  </w:footnote>
  <w:footnote w:type="continuationSeparator" w:id="0">
    <w:p w14:paraId="247CFDFF" w14:textId="77777777" w:rsidR="001531E4" w:rsidRDefault="001531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25BE7"/>
    <w:rsid w:val="00130F69"/>
    <w:rsid w:val="0013241F"/>
    <w:rsid w:val="00142F65"/>
    <w:rsid w:val="00143552"/>
    <w:rsid w:val="001531E4"/>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922AA"/>
    <w:rsid w:val="0029449B"/>
    <w:rsid w:val="002A6BBA"/>
    <w:rsid w:val="002B1A87"/>
    <w:rsid w:val="002C51AB"/>
    <w:rsid w:val="002E48BE"/>
    <w:rsid w:val="002E6115"/>
    <w:rsid w:val="002F4FF2"/>
    <w:rsid w:val="002F6340"/>
    <w:rsid w:val="00305C60"/>
    <w:rsid w:val="00315BD4"/>
    <w:rsid w:val="00324E79"/>
    <w:rsid w:val="00330643"/>
    <w:rsid w:val="00350012"/>
    <w:rsid w:val="003554E8"/>
    <w:rsid w:val="003617F4"/>
    <w:rsid w:val="003658C8"/>
    <w:rsid w:val="00370766"/>
    <w:rsid w:val="00371954"/>
    <w:rsid w:val="0039050F"/>
    <w:rsid w:val="00394E81"/>
    <w:rsid w:val="003A59CB"/>
    <w:rsid w:val="003B2CE5"/>
    <w:rsid w:val="003B79F5"/>
    <w:rsid w:val="003E29EF"/>
    <w:rsid w:val="004047E8"/>
    <w:rsid w:val="00411094"/>
    <w:rsid w:val="00413493"/>
    <w:rsid w:val="00435765"/>
    <w:rsid w:val="00435799"/>
    <w:rsid w:val="00436BAB"/>
    <w:rsid w:val="00440825"/>
    <w:rsid w:val="00442B85"/>
    <w:rsid w:val="00443403"/>
    <w:rsid w:val="00497F14"/>
    <w:rsid w:val="004A4BEC"/>
    <w:rsid w:val="004B45A4"/>
    <w:rsid w:val="004D077E"/>
    <w:rsid w:val="004F0F9D"/>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1048B"/>
    <w:rsid w:val="00643317"/>
    <w:rsid w:val="00661116"/>
    <w:rsid w:val="00664B36"/>
    <w:rsid w:val="006B5418"/>
    <w:rsid w:val="006E21FB"/>
    <w:rsid w:val="006E292A"/>
    <w:rsid w:val="00710497"/>
    <w:rsid w:val="00712563"/>
    <w:rsid w:val="00714B2E"/>
    <w:rsid w:val="00727AC1"/>
    <w:rsid w:val="0074184E"/>
    <w:rsid w:val="007439B9"/>
    <w:rsid w:val="00767FAB"/>
    <w:rsid w:val="007760E6"/>
    <w:rsid w:val="007938F2"/>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363AE"/>
    <w:rsid w:val="00943DC1"/>
    <w:rsid w:val="00945CB4"/>
    <w:rsid w:val="009629FD"/>
    <w:rsid w:val="00986D55"/>
    <w:rsid w:val="0099230C"/>
    <w:rsid w:val="009A5598"/>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852D0"/>
    <w:rsid w:val="00D908E8"/>
    <w:rsid w:val="00DB72BB"/>
    <w:rsid w:val="00DC2EEA"/>
    <w:rsid w:val="00DD3F6E"/>
    <w:rsid w:val="00E015DE"/>
    <w:rsid w:val="00E03F43"/>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1">
    <w:name w:val="B1 Char1"/>
    <w:link w:val="B1"/>
    <w:rsid w:val="009A559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587</TotalTime>
  <Pages>3</Pages>
  <Words>600</Words>
  <Characters>3420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46</cp:revision>
  <cp:lastPrinted>1899-12-31T23:00:00Z</cp:lastPrinted>
  <dcterms:created xsi:type="dcterms:W3CDTF">2019-01-14T04:28:00Z</dcterms:created>
  <dcterms:modified xsi:type="dcterms:W3CDTF">2021-02-11T16:15:00Z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1613059433</vt:lpwstr>
  </property>
</Properties>
</file>